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61195B8F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665D2E">
        <w:rPr>
          <w:b/>
          <w:noProof/>
          <w:sz w:val="24"/>
        </w:rPr>
        <w:t>2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BA7F41">
        <w:rPr>
          <w:b/>
          <w:i/>
          <w:noProof/>
          <w:sz w:val="28"/>
        </w:rPr>
        <w:t>2</w:t>
      </w:r>
      <w:r w:rsidR="00725A63">
        <w:rPr>
          <w:b/>
          <w:i/>
          <w:noProof/>
          <w:sz w:val="28"/>
        </w:rPr>
        <w:t>609</w:t>
      </w:r>
    </w:p>
    <w:p w14:paraId="7CB45193" w14:textId="41C94883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665D2E" w:rsidRPr="00665D2E">
        <w:rPr>
          <w:b/>
          <w:bCs/>
          <w:sz w:val="24"/>
        </w:rPr>
        <w:t>4-12 April 2022</w:t>
      </w:r>
      <w:r w:rsidR="00725A63">
        <w:rPr>
          <w:b/>
          <w:bCs/>
          <w:sz w:val="24"/>
        </w:rPr>
        <w:t xml:space="preserve">                                                       </w:t>
      </w:r>
      <w:bookmarkStart w:id="0" w:name="_GoBack"/>
      <w:bookmarkEnd w:id="0"/>
      <w:r w:rsidR="00725A63">
        <w:rPr>
          <w:b/>
          <w:bCs/>
          <w:sz w:val="24"/>
        </w:rPr>
        <w:t xml:space="preserve">       revision of S5-222337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EF295" w:rsidR="001E41F3" w:rsidRPr="00410371" w:rsidRDefault="000A293D" w:rsidP="00BA7F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E9FD3" w:rsidR="001E41F3" w:rsidRPr="00410371" w:rsidRDefault="00850DA2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D1A92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05B3A" w:rsidR="001E41F3" w:rsidRPr="00410371" w:rsidRDefault="00A21BCD" w:rsidP="0085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A7F41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ECE40" w:rsidR="001E41F3" w:rsidRDefault="00850DA2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BA7F41">
              <w:rPr>
                <w:noProof/>
                <w:lang w:eastAsia="zh-CN"/>
              </w:rPr>
              <w:t>description of ECM LCM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AC2A5E" w:rsidR="001E41F3" w:rsidRDefault="00454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BA7F41">
              <w:rPr>
                <w:rFonts w:hint="eastAsia"/>
                <w:noProof/>
                <w:lang w:eastAsia="zh-CN"/>
              </w:rPr>
              <w:t>E</w:t>
            </w:r>
            <w:r w:rsidR="00BA7F41">
              <w:rPr>
                <w:noProof/>
                <w:lang w:eastAsia="zh-CN"/>
              </w:rPr>
              <w:t>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2EE12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850DA2">
              <w:rPr>
                <w:noProof/>
              </w:rPr>
              <w:t>-3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824BD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80BEC" w:rsidR="001E41F3" w:rsidRDefault="00BA7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819E8B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454FC4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330C3D" w:rsidR="00850DA2" w:rsidRDefault="00BA7F41" w:rsidP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7F41">
              <w:rPr>
                <w:noProof/>
                <w:lang w:eastAsia="zh-CN"/>
              </w:rPr>
              <w:t>This CR solves the conflict part in S5-221225 and S5-221226, which have been approved</w:t>
            </w:r>
            <w:r w:rsidR="00693711">
              <w:rPr>
                <w:noProof/>
                <w:lang w:eastAsia="zh-CN"/>
              </w:rPr>
              <w:t xml:space="preserve"> </w:t>
            </w:r>
            <w:r w:rsidRPr="00BA7F41">
              <w:rPr>
                <w:noProof/>
                <w:lang w:eastAsia="zh-CN"/>
              </w:rPr>
              <w:t>in SA5#141 e-meeting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6353FC" w:rsidR="00824BDF" w:rsidRDefault="00824BDF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="00BA7F41">
              <w:rPr>
                <w:noProof/>
                <w:lang w:eastAsia="zh-CN"/>
              </w:rPr>
              <w:t>description of ECM LCM.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CDBFD" w:rsidR="00824BDF" w:rsidRDefault="00693711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can not cover</w:t>
            </w:r>
            <w:r w:rsidR="00BA7F41">
              <w:rPr>
                <w:noProof/>
                <w:lang w:eastAsia="zh-CN"/>
              </w:rPr>
              <w:t xml:space="preserve"> the LCM use cases</w:t>
            </w:r>
            <w:r w:rsidR="00824BDF">
              <w:rPr>
                <w:noProof/>
                <w:lang w:eastAsia="zh-CN"/>
              </w:rPr>
              <w:t xml:space="preserve">. 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59639" w:rsidR="00824BDF" w:rsidRDefault="00824BDF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BA7F41">
              <w:rPr>
                <w:noProof/>
                <w:lang w:eastAsia="zh-CN"/>
              </w:rPr>
              <w:t>.1.1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F7E7B60" w14:textId="77777777" w:rsidR="00BA7F41" w:rsidRPr="00BA7F41" w:rsidRDefault="00BA7F41" w:rsidP="00BA7F4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3" w:name="_Toc85825510"/>
      <w:r w:rsidRPr="00BA7F41">
        <w:rPr>
          <w:rFonts w:ascii="Arial" w:eastAsia="宋体" w:hAnsi="Arial"/>
          <w:sz w:val="36"/>
        </w:rPr>
        <w:t>5</w:t>
      </w:r>
      <w:r w:rsidRPr="00BA7F41">
        <w:rPr>
          <w:rFonts w:ascii="Arial" w:eastAsia="宋体" w:hAnsi="Arial"/>
          <w:sz w:val="36"/>
        </w:rPr>
        <w:tab/>
        <w:t>Edge Computing Management Capabilities</w:t>
      </w:r>
      <w:bookmarkEnd w:id="3"/>
    </w:p>
    <w:p w14:paraId="424FEC04" w14:textId="77777777" w:rsidR="00BA7F41" w:rsidRPr="00BA7F41" w:rsidRDefault="00BA7F41" w:rsidP="00BA7F41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4" w:name="_Toc85825511"/>
      <w:r w:rsidRPr="00BA7F41">
        <w:rPr>
          <w:rFonts w:ascii="Arial" w:eastAsia="宋体" w:hAnsi="Arial"/>
          <w:sz w:val="32"/>
        </w:rPr>
        <w:t>5.1</w:t>
      </w:r>
      <w:r w:rsidRPr="00BA7F41">
        <w:rPr>
          <w:rFonts w:ascii="Arial" w:eastAsia="宋体" w:hAnsi="Arial"/>
          <w:sz w:val="32"/>
        </w:rPr>
        <w:tab/>
        <w:t>Lifecycle Management</w:t>
      </w:r>
      <w:bookmarkEnd w:id="4"/>
    </w:p>
    <w:p w14:paraId="0F1E1CA3" w14:textId="77777777" w:rsidR="00BA7F41" w:rsidRPr="00BA7F41" w:rsidRDefault="00BA7F41" w:rsidP="00BA7F41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5" w:name="_Toc85825512"/>
      <w:r w:rsidRPr="00BA7F41">
        <w:rPr>
          <w:rFonts w:ascii="Arial" w:eastAsia="宋体" w:hAnsi="Arial"/>
          <w:sz w:val="28"/>
        </w:rPr>
        <w:t>5.1.1</w:t>
      </w:r>
      <w:r w:rsidRPr="00BA7F41">
        <w:rPr>
          <w:rFonts w:ascii="Arial" w:eastAsia="宋体" w:hAnsi="Arial"/>
          <w:sz w:val="28"/>
        </w:rPr>
        <w:tab/>
        <w:t>Description</w:t>
      </w:r>
      <w:bookmarkEnd w:id="5"/>
    </w:p>
    <w:p w14:paraId="113D6220" w14:textId="77777777" w:rsidR="00BA7F41" w:rsidRPr="00BA7F41" w:rsidRDefault="00BA7F41" w:rsidP="00BA7F41">
      <w:pPr>
        <w:rPr>
          <w:rFonts w:eastAsia="宋体"/>
          <w:lang w:val="en-US"/>
        </w:rPr>
      </w:pPr>
      <w:r w:rsidRPr="00BA7F41">
        <w:rPr>
          <w:rFonts w:eastAsia="宋体"/>
        </w:rPr>
        <w:t>The lifecycle management of the edge components is to be enabled by the 3GPP Management System. The lifecycle management includes instantiation, termination</w:t>
      </w:r>
      <w:del w:id="6" w:author="huawei-r1" w:date="2022-03-14T10:00:00Z">
        <w:r w:rsidRPr="00BA7F41" w:rsidDel="00480326">
          <w:rPr>
            <w:rFonts w:eastAsia="宋体"/>
          </w:rPr>
          <w:delText xml:space="preserve"> and </w:delText>
        </w:r>
      </w:del>
      <w:ins w:id="7" w:author="huawei-r1" w:date="2022-03-14T10:00:00Z">
        <w:r w:rsidRPr="00BA7F41">
          <w:rPr>
            <w:rFonts w:eastAsia="宋体"/>
          </w:rPr>
          <w:t xml:space="preserve">, modification and </w:t>
        </w:r>
      </w:ins>
      <w:del w:id="8" w:author="Lishitao" w:date="2022-01-04T11:42:00Z">
        <w:r w:rsidRPr="00BA7F41" w:rsidDel="00E21F89">
          <w:rPr>
            <w:rFonts w:eastAsia="宋体"/>
          </w:rPr>
          <w:delText xml:space="preserve">scaling </w:delText>
        </w:r>
      </w:del>
      <w:ins w:id="9" w:author="Lishitao" w:date="2022-01-04T11:42:00Z">
        <w:r w:rsidRPr="00BA7F41">
          <w:rPr>
            <w:rFonts w:eastAsia="宋体"/>
          </w:rPr>
          <w:t xml:space="preserve">query </w:t>
        </w:r>
      </w:ins>
      <w:r w:rsidRPr="00BA7F41">
        <w:rPr>
          <w:rFonts w:eastAsia="宋体"/>
        </w:rPr>
        <w:t>of the edge components.</w:t>
      </w:r>
    </w:p>
    <w:p w14:paraId="6970D57E" w14:textId="77777777" w:rsidR="00602D92" w:rsidRPr="00BA7F41" w:rsidRDefault="00602D92" w:rsidP="00BA7F41">
      <w:pPr>
        <w:rPr>
          <w:ins w:id="10" w:author="huawei-r1" w:date="2022-03-23T09:17:00Z"/>
        </w:rPr>
      </w:pPr>
    </w:p>
    <w:p w14:paraId="2FD7C718" w14:textId="78A873A6" w:rsidR="00A21BCD" w:rsidRPr="00BA7F41" w:rsidRDefault="00A21BCD" w:rsidP="00BA7F41">
      <w:pPr>
        <w:tabs>
          <w:tab w:val="left" w:pos="6960"/>
        </w:tabs>
      </w:pPr>
    </w:p>
    <w:sectPr w:rsidR="00A21BCD" w:rsidRPr="00BA7F4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549C2" w14:textId="77777777" w:rsidR="00952980" w:rsidRDefault="00952980">
      <w:r>
        <w:separator/>
      </w:r>
    </w:p>
  </w:endnote>
  <w:endnote w:type="continuationSeparator" w:id="0">
    <w:p w14:paraId="48D7575E" w14:textId="77777777" w:rsidR="00952980" w:rsidRDefault="00952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FC006" w14:textId="77777777" w:rsidR="00952980" w:rsidRDefault="00952980">
      <w:r>
        <w:separator/>
      </w:r>
    </w:p>
  </w:footnote>
  <w:footnote w:type="continuationSeparator" w:id="0">
    <w:p w14:paraId="647D37D3" w14:textId="77777777" w:rsidR="00952980" w:rsidRDefault="00952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-r1">
    <w15:presenceInfo w15:providerId="None" w15:userId="huawei-r1"/>
  </w15:person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1EC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145D43"/>
    <w:rsid w:val="00146EB9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4108E"/>
    <w:rsid w:val="003609EF"/>
    <w:rsid w:val="0036231A"/>
    <w:rsid w:val="00374DD4"/>
    <w:rsid w:val="003B2266"/>
    <w:rsid w:val="003C127D"/>
    <w:rsid w:val="003D1711"/>
    <w:rsid w:val="003E1A36"/>
    <w:rsid w:val="00410371"/>
    <w:rsid w:val="00414A55"/>
    <w:rsid w:val="004242F1"/>
    <w:rsid w:val="00454FC4"/>
    <w:rsid w:val="004A52C6"/>
    <w:rsid w:val="004B75B7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02D92"/>
    <w:rsid w:val="00621188"/>
    <w:rsid w:val="006257ED"/>
    <w:rsid w:val="00637F9A"/>
    <w:rsid w:val="00645480"/>
    <w:rsid w:val="0065536E"/>
    <w:rsid w:val="00660B9C"/>
    <w:rsid w:val="00665C47"/>
    <w:rsid w:val="00665D2E"/>
    <w:rsid w:val="00666713"/>
    <w:rsid w:val="0068622F"/>
    <w:rsid w:val="00693711"/>
    <w:rsid w:val="00695808"/>
    <w:rsid w:val="006B041E"/>
    <w:rsid w:val="006B34CD"/>
    <w:rsid w:val="006B46FB"/>
    <w:rsid w:val="006E21FB"/>
    <w:rsid w:val="00711C82"/>
    <w:rsid w:val="00725A63"/>
    <w:rsid w:val="0072678B"/>
    <w:rsid w:val="00726BA0"/>
    <w:rsid w:val="007579D4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4BDF"/>
    <w:rsid w:val="008279FA"/>
    <w:rsid w:val="00844DBE"/>
    <w:rsid w:val="00850DA2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52980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7E70"/>
    <w:rsid w:val="00A50CF0"/>
    <w:rsid w:val="00A66E5F"/>
    <w:rsid w:val="00A7671C"/>
    <w:rsid w:val="00AA2CBC"/>
    <w:rsid w:val="00AC5820"/>
    <w:rsid w:val="00AD1CD8"/>
    <w:rsid w:val="00B13F88"/>
    <w:rsid w:val="00B258BB"/>
    <w:rsid w:val="00B57B04"/>
    <w:rsid w:val="00B67B97"/>
    <w:rsid w:val="00B968C8"/>
    <w:rsid w:val="00BA3EC5"/>
    <w:rsid w:val="00BA4369"/>
    <w:rsid w:val="00BA51D9"/>
    <w:rsid w:val="00BA7F41"/>
    <w:rsid w:val="00BB5DFC"/>
    <w:rsid w:val="00BD279D"/>
    <w:rsid w:val="00BD6BB8"/>
    <w:rsid w:val="00C12D8A"/>
    <w:rsid w:val="00C66BA2"/>
    <w:rsid w:val="00C95442"/>
    <w:rsid w:val="00C95985"/>
    <w:rsid w:val="00CA1418"/>
    <w:rsid w:val="00CC1125"/>
    <w:rsid w:val="00CC5026"/>
    <w:rsid w:val="00CC68D0"/>
    <w:rsid w:val="00CD4D69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E34CF"/>
    <w:rsid w:val="00E11B83"/>
    <w:rsid w:val="00E13F3D"/>
    <w:rsid w:val="00E34898"/>
    <w:rsid w:val="00E62F2F"/>
    <w:rsid w:val="00EB09B7"/>
    <w:rsid w:val="00EE7D7C"/>
    <w:rsid w:val="00EF0DD2"/>
    <w:rsid w:val="00F25D98"/>
    <w:rsid w:val="00F300FB"/>
    <w:rsid w:val="00FB6386"/>
    <w:rsid w:val="00FE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2A687-56BE-4F2E-837F-579484197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4</cp:revision>
  <cp:lastPrinted>1899-12-31T23:00:00Z</cp:lastPrinted>
  <dcterms:created xsi:type="dcterms:W3CDTF">2022-04-07T09:27:00Z</dcterms:created>
  <dcterms:modified xsi:type="dcterms:W3CDTF">2022-04-13T01:45:00Z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(3)ph9H5uWBNVH5edhK5dZeT97BzG5nTXvYe86LwghxP7bS7CwXCjpTB8Ll/YfHNoQDxYVfQXYa
VUZiQKGVkKbUnL0q05m8WJJLDJildqtQRjRABOeuhSmVqBxwajK2EvZl2v/Ss2BMfnpq56jB
Q0SFAmFkBOBdEvOp6eR4sX2JRPROq7oR8O56GWJ6vZue7HRuPpxpQYcOD6+oUMnS9u9uhQo+
NGGHUQ+s0P4Y+h+9uW</vt:lpwstr>
  </property>
  <property fmtid="{D5CDD505-2E9C-101B-9397-08002B2CF9AE}" pid="22" name="_2015_ms_pID_7253431">
    <vt:lpwstr>9Lzdg8R6Y/bfIHV8i9CJYy05ROfBkQcLQr0QHK+Dv1cUs2Ul+YXZIG
IvJQAUeuz5IdCX7qK+lX8an07VGVZhly78sE67o0nuQfFlmv8NPGo9zDkXKJldZdOcFLOext
IlS/6L1UuqrG618mP2XNlzdtAqODl4s0jHYfPYJs1h3zOhgW+YSl4Cr0WQD0CzmztyvofBOV
MkrBMdreqn7Av7cyeX+u3uxMuk57yytEd0T1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1649644012</vt:lpwstr>
  </property>
</Properties>
</file>